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S2-2305299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8F97BE" w:rsidR="00F25D98" w:rsidRDefault="00B547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314778" w:rsidR="00F25D98" w:rsidRDefault="00B547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Avoiding PDU session modifications to transfer MBS assistance information during </w:t>
            </w:r>
            <w:proofErr w:type="spellStart"/>
            <w:r w:rsidR="002640DD">
              <w:t>Xn</w:t>
            </w:r>
            <w:proofErr w:type="spellEnd"/>
            <w:r w:rsidR="002640DD">
              <w:t xml:space="preserve"> handover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Shanghai-Bell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DC518D" w:rsidR="001E41F3" w:rsidRDefault="00B547B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2C4F9" w14:textId="77777777" w:rsidR="001E41F3" w:rsidRDefault="00DE3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discussion paper S2-2305294:</w:t>
            </w:r>
          </w:p>
          <w:p w14:paraId="24D1E9DF" w14:textId="4804C669" w:rsidR="00DE3CB8" w:rsidRDefault="00DE3CB8" w:rsidP="00DE3C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are internal contradictions between loacal and location depent services and other services with respect to the message used for transporting MBS session information after an Xn handover from a non-supporting to a supporting node(PATH switch ACK or subsequent PDU session modification). The </w:t>
            </w:r>
            <w:r>
              <w:rPr>
                <w:noProof/>
              </w:rPr>
              <w:t xml:space="preserve">PATH switch ACK </w:t>
            </w:r>
            <w:r>
              <w:rPr>
                <w:noProof/>
              </w:rPr>
              <w:t>is advantegous as it reduces the signalling</w:t>
            </w:r>
          </w:p>
          <w:p w14:paraId="708AA7DE" w14:textId="66D349D4" w:rsidR="00DE3CB8" w:rsidRDefault="00DE3CB8" w:rsidP="00DE3CB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unclear how the termination of the individual delivery is triggered at a point in time that allows the NG RAN node to complete the procedures to minimize packet loss before.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EC2E9E" w14:textId="77777777" w:rsidR="001E41F3" w:rsidRDefault="00DE3CB8" w:rsidP="00DE3C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noProof/>
              </w:rPr>
              <w:t>PATH swi</w:t>
            </w:r>
            <w:r>
              <w:rPr>
                <w:noProof/>
              </w:rPr>
              <w:t>t</w:t>
            </w:r>
            <w:r>
              <w:rPr>
                <w:noProof/>
              </w:rPr>
              <w:t>ch ACK</w:t>
            </w:r>
            <w:r>
              <w:rPr>
                <w:noProof/>
              </w:rPr>
              <w:t xml:space="preserve"> is used </w:t>
            </w:r>
            <w:r>
              <w:rPr>
                <w:noProof/>
              </w:rPr>
              <w:t>for transporting MBS session information after an Xn handover from a non-supporting to a supporting node</w:t>
            </w:r>
          </w:p>
          <w:p w14:paraId="31C656EC" w14:textId="2FA0ECF0" w:rsidR="00DE3CB8" w:rsidRDefault="00DE3CB8" w:rsidP="00DE3CB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SMF can use a timer to terminate the Individual delivery after the </w:t>
            </w:r>
            <w:r>
              <w:rPr>
                <w:noProof/>
              </w:rPr>
              <w:t>Xn handover from a non-supporting to a supporting node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4C812" w:rsidR="001E41F3" w:rsidRDefault="00257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>
              <w:rPr>
                <w:noProof/>
              </w:rPr>
              <w:t>Xn handover from a non-supporting to a supporting node</w:t>
            </w:r>
            <w:r>
              <w:rPr>
                <w:noProof/>
              </w:rPr>
              <w:t>, i</w:t>
            </w:r>
            <w:r w:rsidR="00DE3CB8">
              <w:rPr>
                <w:noProof/>
              </w:rPr>
              <w:t>nternal contradictions remain and unnecessary signalling is required</w:t>
            </w:r>
            <w:r>
              <w:rPr>
                <w:noProof/>
              </w:rPr>
              <w:t>. Increased risk of packet loss.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CD84D" w:rsidR="001E41F3" w:rsidRDefault="00B547BD">
            <w:pPr>
              <w:pStyle w:val="CRCoverPage"/>
              <w:spacing w:after="0"/>
              <w:ind w:left="100"/>
              <w:rPr>
                <w:noProof/>
              </w:rPr>
            </w:pPr>
            <w:r w:rsidRPr="00A77839">
              <w:rPr>
                <w:lang w:eastAsia="ko-KR"/>
              </w:rPr>
              <w:t>7.</w:t>
            </w:r>
            <w:r>
              <w:rPr>
                <w:lang w:eastAsia="ko-KR"/>
              </w:rPr>
              <w:t>2</w:t>
            </w:r>
            <w:r w:rsidRPr="00A77839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  <w:r w:rsidRPr="00A77839">
              <w:rPr>
                <w:lang w:eastAsia="ko-KR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BD2300" w:rsidR="001E41F3" w:rsidRDefault="00B54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F47BB6" w:rsidR="001E41F3" w:rsidRDefault="00B54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3ABE40" w:rsidR="001E41F3" w:rsidRDefault="00B54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A04E5" w14:textId="77777777" w:rsidR="00B547BD" w:rsidRDefault="00B547BD" w:rsidP="00B547BD">
      <w:pPr>
        <w:pStyle w:val="Heading4"/>
        <w:rPr>
          <w:lang w:eastAsia="ko-KR"/>
        </w:rPr>
      </w:pPr>
      <w:bookmarkStart w:id="1" w:name="_Toc131154886"/>
      <w:r w:rsidRPr="00A77839">
        <w:rPr>
          <w:lang w:eastAsia="ko-KR"/>
        </w:rPr>
        <w:lastRenderedPageBreak/>
        <w:t>7.</w:t>
      </w:r>
      <w:r>
        <w:rPr>
          <w:lang w:eastAsia="ko-KR"/>
        </w:rPr>
        <w:t>2</w:t>
      </w:r>
      <w:r w:rsidRPr="00A77839">
        <w:rPr>
          <w:lang w:eastAsia="ko-KR"/>
        </w:rPr>
        <w:t>.</w:t>
      </w:r>
      <w:r>
        <w:rPr>
          <w:lang w:eastAsia="ko-KR"/>
        </w:rPr>
        <w:t>3</w:t>
      </w:r>
      <w:r w:rsidRPr="00A77839">
        <w:rPr>
          <w:lang w:eastAsia="ko-KR"/>
        </w:rPr>
        <w:t>.4</w:t>
      </w:r>
      <w:r>
        <w:rPr>
          <w:lang w:eastAsia="ko-KR"/>
        </w:rPr>
        <w:tab/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>/N2 based handover from non-MBS supporting NG-RAN node</w:t>
      </w:r>
      <w:bookmarkEnd w:id="1"/>
    </w:p>
    <w:p w14:paraId="0A0AB30A" w14:textId="77777777" w:rsidR="00B547BD" w:rsidRDefault="00B547BD" w:rsidP="00B547BD">
      <w:pPr>
        <w:rPr>
          <w:lang w:eastAsia="ko-KR"/>
        </w:rPr>
      </w:pPr>
      <w:r>
        <w:rPr>
          <w:lang w:eastAsia="ko-KR"/>
        </w:rPr>
        <w:t xml:space="preserve">When the UE has joined the multicast MBS session and the source NG-RAN node does not support MBS, the 5GC Individual MBS traffic delivery method is used for the multicast MBS session data delivery. When the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/N2 based handover procedure is triggered, the UE is handed over to the target NG-RAN node per existing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 /N2 based handover procedure defined in TS 23.502 [6].</w:t>
      </w:r>
    </w:p>
    <w:p w14:paraId="57834532" w14:textId="77777777" w:rsidR="00B547BD" w:rsidRDefault="00B547BD" w:rsidP="00B547BD">
      <w:pPr>
        <w:rPr>
          <w:lang w:eastAsia="ko-KR"/>
        </w:rPr>
      </w:pPr>
      <w:r>
        <w:rPr>
          <w:lang w:eastAsia="ko-KR"/>
        </w:rPr>
        <w:t xml:space="preserve">The following applies for an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 based handover from an NG-RAN node not supporting 5G MBS:</w:t>
      </w:r>
    </w:p>
    <w:p w14:paraId="620282B4" w14:textId="77777777" w:rsidR="00B547BD" w:rsidRDefault="00B547BD" w:rsidP="00B547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source NG-RAN node requests the </w:t>
      </w:r>
      <w:r>
        <w:rPr>
          <w:rFonts w:eastAsia="DengXian"/>
          <w:lang w:eastAsia="ko-KR"/>
        </w:rPr>
        <w:t xml:space="preserve">associated </w:t>
      </w:r>
      <w:r>
        <w:rPr>
          <w:lang w:eastAsia="ko-KR"/>
        </w:rPr>
        <w:t>QoS Flow(s) in the associated PDU session to be handed over to the target NG-RAN node.</w:t>
      </w:r>
    </w:p>
    <w:p w14:paraId="155D10AE" w14:textId="77777777" w:rsidR="00B547BD" w:rsidRDefault="00B547BD" w:rsidP="00B547BD">
      <w:pPr>
        <w:pStyle w:val="B1"/>
        <w:rPr>
          <w:lang w:eastAsia="ko-KR"/>
        </w:rPr>
      </w:pPr>
      <w:r w:rsidRPr="009F5372">
        <w:rPr>
          <w:rFonts w:eastAsia="DengXian"/>
          <w:lang w:eastAsia="ko-KR"/>
        </w:rPr>
        <w:t>-</w:t>
      </w:r>
      <w:r w:rsidRPr="009F5372">
        <w:rPr>
          <w:rFonts w:eastAsia="DengXian"/>
          <w:lang w:eastAsia="ko-KR"/>
        </w:rPr>
        <w:tab/>
      </w:r>
      <w:r>
        <w:rPr>
          <w:rFonts w:eastAsia="DengXian"/>
          <w:lang w:eastAsia="ko-KR"/>
        </w:rPr>
        <w:t>In the Path Switch Request message, t</w:t>
      </w:r>
      <w:r w:rsidRPr="009F5372">
        <w:rPr>
          <w:rFonts w:eastAsia="DengXian"/>
          <w:lang w:eastAsia="ko-KR"/>
        </w:rPr>
        <w:t>he</w:t>
      </w:r>
      <w:r>
        <w:rPr>
          <w:rFonts w:eastAsia="DengXian"/>
          <w:lang w:eastAsia="ko-KR"/>
        </w:rPr>
        <w:t xml:space="preserve"> target</w:t>
      </w:r>
      <w:r w:rsidRPr="009F5372">
        <w:rPr>
          <w:rFonts w:eastAsia="DengXian"/>
          <w:lang w:eastAsia="ko-KR"/>
        </w:rPr>
        <w:t xml:space="preserve"> NG-RAN node</w:t>
      </w:r>
      <w:r>
        <w:rPr>
          <w:rFonts w:eastAsia="DengXian"/>
          <w:lang w:eastAsia="ko-KR"/>
        </w:rPr>
        <w:t>, if MBS-capable,</w:t>
      </w:r>
      <w:r w:rsidRPr="009F5372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>indicates it supports MBS to the SMF in the N2 SM information.</w:t>
      </w:r>
    </w:p>
    <w:p w14:paraId="2E559C28" w14:textId="100A8122" w:rsidR="00B547BD" w:rsidRPr="00E0361E" w:rsidRDefault="00B547BD" w:rsidP="00B547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del w:id="2" w:author="Nokia r00" w:date="2023-04-07T21:32:00Z">
        <w:r w:rsidDel="00B547BD">
          <w:rPr>
            <w:lang w:eastAsia="ko-KR"/>
          </w:rPr>
          <w:delText>After successful handover</w:delText>
        </w:r>
      </w:del>
      <w:del w:id="3" w:author="Nokia r00" w:date="2023-04-07T21:33:00Z">
        <w:r w:rsidDel="00B547BD">
          <w:rPr>
            <w:rFonts w:eastAsia="DengXian"/>
            <w:lang w:eastAsia="ko-KR"/>
          </w:rPr>
          <w:delText>, i</w:delText>
        </w:r>
      </w:del>
      <w:ins w:id="4" w:author="Nokia r00" w:date="2023-04-07T21:33:00Z">
        <w:r>
          <w:rPr>
            <w:rFonts w:eastAsia="DengXian"/>
            <w:lang w:eastAsia="ko-KR"/>
          </w:rPr>
          <w:t>I</w:t>
        </w:r>
      </w:ins>
      <w:r>
        <w:rPr>
          <w:rFonts w:eastAsia="DengXian"/>
          <w:lang w:eastAsia="ko-KR"/>
        </w:rPr>
        <w:t>f the target NG-RAN node supports MBS,</w:t>
      </w:r>
      <w:r>
        <w:rPr>
          <w:lang w:eastAsia="ko-KR"/>
        </w:rPr>
        <w:t xml:space="preserve"> the SMF triggers modification of the associated PDU Session at the target NG-RAN node </w:t>
      </w:r>
      <w:r>
        <w:rPr>
          <w:rFonts w:eastAsia="DengXian"/>
          <w:lang w:eastAsia="ko-KR"/>
        </w:rPr>
        <w:t>by</w:t>
      </w:r>
      <w:r>
        <w:rPr>
          <w:lang w:eastAsia="ko-KR"/>
        </w:rPr>
        <w:t xml:space="preserve"> including </w:t>
      </w:r>
      <w:ins w:id="5" w:author="Nokia r00" w:date="2023-04-07T21:33:00Z">
        <w:r>
          <w:rPr>
            <w:lang w:eastAsia="ko-KR"/>
          </w:rPr>
          <w:t xml:space="preserve">in the </w:t>
        </w:r>
        <w:r>
          <w:rPr>
            <w:lang w:eastAsia="ko-KR"/>
          </w:rPr>
          <w:t>PATH swich Acknowledge</w:t>
        </w:r>
        <w:r>
          <w:rPr>
            <w:lang w:eastAsia="ko-KR"/>
          </w:rPr>
          <w:t xml:space="preserve"> </w:t>
        </w:r>
      </w:ins>
      <w:r>
        <w:rPr>
          <w:lang w:eastAsia="ko-KR"/>
        </w:rPr>
        <w:t xml:space="preserve">the multicast MBS session related information in N2 SM Information as described in step 7 of clause 7.2.1.3, </w:t>
      </w:r>
      <w:r>
        <w:rPr>
          <w:rFonts w:eastAsia="DengXian"/>
          <w:lang w:val="en-US" w:eastAsia="ko-KR"/>
        </w:rPr>
        <w:t>which may trigger the target NG-RAN node to initiate establishment of shared delivery as described in clause 7.2.1.4</w:t>
      </w:r>
      <w:r>
        <w:rPr>
          <w:rFonts w:eastAsia="DengXian" w:hint="eastAsia"/>
          <w:lang w:eastAsia="zh-CN"/>
        </w:rPr>
        <w:t>.</w:t>
      </w:r>
    </w:p>
    <w:p w14:paraId="2554862C" w14:textId="3DFB5061" w:rsidR="00B547BD" w:rsidRDefault="00B547BD" w:rsidP="00B547BD">
      <w:pPr>
        <w:pStyle w:val="B1"/>
        <w:rPr>
          <w:ins w:id="6" w:author="Nokia r00" w:date="2023-04-07T21:34:00Z"/>
          <w:rFonts w:eastAsia="DengXian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DengXian"/>
          <w:lang w:eastAsia="ko-KR"/>
        </w:rPr>
        <w:t>The</w:t>
      </w:r>
      <w:r w:rsidRPr="00CE01F0">
        <w:rPr>
          <w:rFonts w:eastAsia="DengXian"/>
          <w:lang w:eastAsia="ko-KR"/>
        </w:rPr>
        <w:t xml:space="preserve"> </w:t>
      </w:r>
      <w:r>
        <w:rPr>
          <w:lang w:eastAsia="ko-KR"/>
        </w:rPr>
        <w:t xml:space="preserve">SMF changes the MBS session data delivery method from 5GC Individual MBS traffic delivery method to 5GC shared MBS traffic delivery method, and </w:t>
      </w:r>
      <w:r w:rsidRPr="00E53A6C">
        <w:rPr>
          <w:rFonts w:eastAsia="DengXian"/>
          <w:lang w:eastAsia="ko-KR"/>
        </w:rPr>
        <w:t xml:space="preserve">sends N4 Session modification message to UPF to configure UPF to </w:t>
      </w:r>
      <w:r>
        <w:rPr>
          <w:rFonts w:eastAsia="DengXian"/>
          <w:lang w:eastAsia="ko-KR"/>
        </w:rPr>
        <w:t xml:space="preserve">not forward the received </w:t>
      </w:r>
      <w:r w:rsidRPr="00CE01F0">
        <w:rPr>
          <w:rFonts w:eastAsia="DengXian"/>
          <w:lang w:eastAsia="ko-KR"/>
        </w:rPr>
        <w:t>multicast</w:t>
      </w:r>
      <w:r w:rsidRPr="00CE01F0" w:rsidDel="007A29E1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 xml:space="preserve">MBS session data </w:t>
      </w:r>
      <w:r>
        <w:rPr>
          <w:lang w:val="en-US" w:eastAsia="ko-KR"/>
        </w:rPr>
        <w:t>via the associated PDU Session</w:t>
      </w:r>
      <w:r>
        <w:rPr>
          <w:lang w:eastAsia="ko-KR"/>
        </w:rPr>
        <w:t>.</w:t>
      </w:r>
      <w:r w:rsidRPr="00414A06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>If there are no multicast MBS session data forwarding via the associated PDU session(s) needed, the SMF may also release the shared tunnel between the UPF and MB-UPF.</w:t>
      </w:r>
    </w:p>
    <w:p w14:paraId="6D476F1B" w14:textId="7C9966CE" w:rsidR="00B547BD" w:rsidRDefault="00B547BD" w:rsidP="00DE3CB8">
      <w:pPr>
        <w:pStyle w:val="NO"/>
        <w:rPr>
          <w:lang w:eastAsia="ko-KR"/>
        </w:rPr>
      </w:pPr>
      <w:ins w:id="7" w:author="Nokia r00" w:date="2023-04-07T21:34:00Z">
        <w:r>
          <w:rPr>
            <w:rFonts w:eastAsia="DengXian"/>
            <w:lang w:eastAsia="ko-KR"/>
          </w:rPr>
          <w:t>NOTE:</w:t>
        </w:r>
      </w:ins>
      <w:ins w:id="8" w:author="Nokia r00" w:date="2023-04-07T21:40:00Z">
        <w:r w:rsidR="00DE3CB8">
          <w:rPr>
            <w:rFonts w:eastAsia="DengXian"/>
            <w:lang w:eastAsia="ko-KR"/>
          </w:rPr>
          <w:tab/>
        </w:r>
      </w:ins>
      <w:ins w:id="9" w:author="Nokia r00" w:date="2023-04-07T21:36:00Z">
        <w:r>
          <w:rPr>
            <w:rFonts w:eastAsia="DengXian"/>
            <w:lang w:eastAsia="ko-KR"/>
          </w:rPr>
          <w:t xml:space="preserve">After sending the </w:t>
        </w:r>
        <w:r>
          <w:rPr>
            <w:lang w:eastAsia="ko-KR"/>
          </w:rPr>
          <w:t>PATH swich Acknowledge</w:t>
        </w:r>
        <w:r>
          <w:rPr>
            <w:lang w:eastAsia="ko-KR"/>
          </w:rPr>
          <w:t>, t</w:t>
        </w:r>
      </w:ins>
      <w:ins w:id="10" w:author="Nokia r00" w:date="2023-04-07T21:34:00Z">
        <w:r>
          <w:rPr>
            <w:rFonts w:eastAsia="DengXian"/>
            <w:lang w:eastAsia="ko-KR"/>
          </w:rPr>
          <w:t xml:space="preserve">he </w:t>
        </w:r>
      </w:ins>
      <w:ins w:id="11" w:author="Nokia r00" w:date="2023-04-07T21:35:00Z">
        <w:r>
          <w:rPr>
            <w:rFonts w:eastAsia="DengXian"/>
            <w:lang w:eastAsia="ko-KR"/>
          </w:rPr>
          <w:t xml:space="preserve">SMF can use a timer to defer the </w:t>
        </w:r>
      </w:ins>
      <w:ins w:id="12" w:author="Nokia r00" w:date="2023-04-07T21:36:00Z">
        <w:r>
          <w:rPr>
            <w:lang w:eastAsia="ko-KR"/>
          </w:rPr>
          <w:t>5GC Individual MBS traffic delivery</w:t>
        </w:r>
        <w:r>
          <w:rPr>
            <w:lang w:eastAsia="ko-KR"/>
          </w:rPr>
          <w:t xml:space="preserve"> term</w:t>
        </w:r>
      </w:ins>
      <w:ins w:id="13" w:author="Nokia r00" w:date="2023-04-07T21:37:00Z">
        <w:r>
          <w:rPr>
            <w:lang w:eastAsia="ko-KR"/>
          </w:rPr>
          <w:t xml:space="preserve">ination </w:t>
        </w:r>
      </w:ins>
      <w:ins w:id="14" w:author="Nokia r00" w:date="2023-04-07T21:36:00Z">
        <w:r>
          <w:rPr>
            <w:lang w:eastAsia="ko-KR"/>
          </w:rPr>
          <w:t xml:space="preserve">sufficiently long </w:t>
        </w:r>
      </w:ins>
      <w:ins w:id="15" w:author="Nokia r00" w:date="2023-04-07T21:37:00Z">
        <w:r>
          <w:rPr>
            <w:lang w:eastAsia="ko-KR"/>
          </w:rPr>
          <w:t xml:space="preserve">to allow the NG RAN node to </w:t>
        </w:r>
      </w:ins>
      <w:ins w:id="16" w:author="Nokia r00" w:date="2023-04-07T21:38:00Z">
        <w:r>
          <w:rPr>
            <w:rFonts w:eastAsia="DengXian"/>
            <w:lang w:val="en-US" w:eastAsia="ko-KR"/>
          </w:rPr>
          <w:t>establish shared delivery</w:t>
        </w:r>
        <w:r>
          <w:rPr>
            <w:rFonts w:eastAsia="DengXian"/>
            <w:lang w:val="en-US" w:eastAsia="ko-KR"/>
          </w:rPr>
          <w:t xml:space="preserve"> and related radio resources and to </w:t>
        </w:r>
      </w:ins>
      <w:ins w:id="17" w:author="Nokia r00" w:date="2023-04-07T21:39:00Z">
        <w:r w:rsidR="00DE3CB8">
          <w:rPr>
            <w:rFonts w:eastAsia="DengXian"/>
            <w:lang w:val="en-US" w:eastAsia="ko-KR"/>
          </w:rPr>
          <w:t>perform procedures for the m</w:t>
        </w:r>
        <w:proofErr w:type="spellStart"/>
        <w:r w:rsidR="00DE3CB8">
          <w:rPr>
            <w:lang w:eastAsia="ko-KR"/>
          </w:rPr>
          <w:t>inimization</w:t>
        </w:r>
        <w:proofErr w:type="spellEnd"/>
        <w:r w:rsidR="00DE3CB8">
          <w:rPr>
            <w:lang w:eastAsia="ko-KR"/>
          </w:rPr>
          <w:t xml:space="preserve"> of data loss</w:t>
        </w:r>
        <w:r w:rsidR="00DE3CB8">
          <w:rPr>
            <w:lang w:eastAsia="ko-KR"/>
          </w:rPr>
          <w:t xml:space="preserve"> as described in Clause 7.2.3</w:t>
        </w:r>
      </w:ins>
      <w:ins w:id="18" w:author="Nokia r00" w:date="2023-04-07T21:40:00Z">
        <w:r w:rsidR="00DE3CB8">
          <w:rPr>
            <w:lang w:eastAsia="ko-KR"/>
          </w:rPr>
          <w:t>.5.</w:t>
        </w:r>
      </w:ins>
    </w:p>
    <w:p w14:paraId="2D8F54C5" w14:textId="77777777" w:rsidR="00B547BD" w:rsidRDefault="00B547BD" w:rsidP="00B547BD">
      <w:pPr>
        <w:rPr>
          <w:lang w:eastAsia="ko-KR"/>
        </w:rPr>
      </w:pPr>
      <w:r>
        <w:rPr>
          <w:lang w:eastAsia="ko-KR"/>
        </w:rPr>
        <w:t>The following applies for an N2 based handover from an NG-RAN node not supporting MBS:</w:t>
      </w:r>
    </w:p>
    <w:p w14:paraId="6EB3D431" w14:textId="77777777" w:rsidR="00B547BD" w:rsidRDefault="00B547BD" w:rsidP="00B547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During handover preparation phase, the SMF includes the multicast MBS </w:t>
      </w:r>
      <w:r>
        <w:rPr>
          <w:rFonts w:eastAsia="DengXian"/>
          <w:lang w:eastAsia="ko-KR"/>
        </w:rPr>
        <w:t xml:space="preserve">session </w:t>
      </w:r>
      <w:r>
        <w:rPr>
          <w:lang w:eastAsia="ko-KR"/>
        </w:rPr>
        <w:t>related information in N2 SM Information as described in step 7 of clause 7.2.1.3 and sends it to the target NG-RAN. The target NG-RAN, if MBS-capable, indicates it supports MBS to SMF in N2 SM information. If the target NG-RAN node supports MBS, the target NG-RAN node adds the UE into the MBS Session Context. If 5GC Shared MBS traffic delivery for the indicated multicast MBS session has not been established towards the target NG-RAN, the target NG-RAN uses the multicast MBS Session related information to allocate RAN resources to deliver the MBS data and initiates the shared delivery establishment towards the MB-SMF as described in clause 7.2.1.4.</w:t>
      </w:r>
    </w:p>
    <w:p w14:paraId="03E058B6" w14:textId="77777777" w:rsidR="00B547BD" w:rsidRDefault="00B547BD" w:rsidP="00B547B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ko-KR"/>
        </w:rPr>
        <w:t xml:space="preserve">Based on the received MBS support information in </w:t>
      </w:r>
      <w:r w:rsidRPr="00503149">
        <w:rPr>
          <w:lang w:val="en-US" w:eastAsia="ko-KR"/>
        </w:rPr>
        <w:t>N2 SM information</w:t>
      </w:r>
      <w:r>
        <w:rPr>
          <w:lang w:val="en-US" w:eastAsia="ko-KR"/>
        </w:rPr>
        <w:t xml:space="preserve"> from the target NG-RAN,</w:t>
      </w:r>
      <w:r>
        <w:rPr>
          <w:rFonts w:eastAsia="DengXian"/>
          <w:lang w:eastAsia="ko-KR"/>
        </w:rPr>
        <w:t xml:space="preserve"> the SMF determines the MBS data delivery method for the multicast MBS session. </w:t>
      </w:r>
      <w:r>
        <w:rPr>
          <w:lang w:eastAsia="ko-KR"/>
        </w:rPr>
        <w:t xml:space="preserve">The SMF </w:t>
      </w:r>
      <w:r w:rsidRPr="00371568">
        <w:rPr>
          <w:rFonts w:eastAsia="DengXian"/>
          <w:lang w:eastAsia="ko-KR"/>
        </w:rPr>
        <w:t xml:space="preserve">configures UPF to not forward the received </w:t>
      </w:r>
      <w:r>
        <w:rPr>
          <w:lang w:eastAsia="ko-KR"/>
        </w:rPr>
        <w:t xml:space="preserve">multicast </w:t>
      </w:r>
      <w:r>
        <w:rPr>
          <w:rFonts w:eastAsia="DengXian"/>
          <w:lang w:eastAsia="ko-KR"/>
        </w:rPr>
        <w:t>service data</w:t>
      </w:r>
      <w:r w:rsidRPr="00CE01F0">
        <w:rPr>
          <w:rFonts w:eastAsia="DengXian"/>
          <w:lang w:eastAsia="ko-KR"/>
        </w:rPr>
        <w:t xml:space="preserve"> </w:t>
      </w:r>
      <w:r w:rsidRPr="00371568">
        <w:rPr>
          <w:rFonts w:eastAsia="DengXian"/>
          <w:lang w:eastAsia="ko-KR"/>
        </w:rPr>
        <w:t>to the associated PDU Session via N4 Session modification message,</w:t>
      </w:r>
      <w:r>
        <w:rPr>
          <w:rFonts w:eastAsia="DengXian"/>
          <w:lang w:eastAsia="ko-KR"/>
        </w:rPr>
        <w:t xml:space="preserve"> i.e. </w:t>
      </w:r>
      <w:r w:rsidRPr="00503149">
        <w:rPr>
          <w:lang w:val="en-US" w:eastAsia="ko-KR"/>
        </w:rPr>
        <w:t>SMF changes</w:t>
      </w:r>
      <w:r>
        <w:rPr>
          <w:lang w:val="en-US" w:eastAsia="ko-KR"/>
        </w:rPr>
        <w:t xml:space="preserve"> 5GC</w:t>
      </w:r>
      <w:r w:rsidRPr="00503149">
        <w:rPr>
          <w:lang w:val="en-US" w:eastAsia="ko-KR"/>
        </w:rPr>
        <w:t xml:space="preserve"> individual</w:t>
      </w:r>
      <w:r>
        <w:rPr>
          <w:lang w:val="en-US" w:eastAsia="ko-KR"/>
        </w:rPr>
        <w:t xml:space="preserve"> MBS traffic</w:t>
      </w:r>
      <w:r w:rsidRPr="00503149">
        <w:rPr>
          <w:lang w:val="en-US" w:eastAsia="ko-KR"/>
        </w:rPr>
        <w:t xml:space="preserve"> delivery</w:t>
      </w:r>
      <w:r>
        <w:rPr>
          <w:lang w:val="en-US" w:eastAsia="ko-KR"/>
        </w:rPr>
        <w:t xml:space="preserve"> to 5GC shared MBS traffic delivery</w:t>
      </w:r>
      <w:r w:rsidRPr="00503149">
        <w:rPr>
          <w:lang w:val="en-US" w:eastAsia="ko-KR"/>
        </w:rPr>
        <w:t>.</w:t>
      </w:r>
      <w:r w:rsidRPr="00414A06">
        <w:rPr>
          <w:rFonts w:eastAsia="DengXian"/>
          <w:lang w:eastAsia="ko-KR"/>
        </w:rPr>
        <w:t xml:space="preserve"> </w:t>
      </w:r>
      <w:r>
        <w:rPr>
          <w:rFonts w:eastAsia="DengXian"/>
          <w:lang w:eastAsia="ko-KR"/>
        </w:rPr>
        <w:t>If there are no multicast MBS session data forwarding via the associated PDU session(s), the SMF may also release the shared tunnel between the UPF and MB-UPF.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93196" w14:textId="77777777" w:rsidR="00B06985" w:rsidRDefault="00B069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B4B3C" w14:textId="77777777" w:rsidR="00B06985" w:rsidRDefault="00B069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0147D" w14:textId="77777777" w:rsidR="00B06985" w:rsidRDefault="00B069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5E675" w14:textId="77777777" w:rsidR="00B06985" w:rsidRDefault="00B069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E8895" w14:textId="77777777" w:rsidR="00B06985" w:rsidRDefault="00B069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958AB"/>
    <w:multiLevelType w:val="hybridMultilevel"/>
    <w:tmpl w:val="07EEB7F8"/>
    <w:lvl w:ilvl="0" w:tplc="3572A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8631869"/>
    <w:multiLevelType w:val="hybridMultilevel"/>
    <w:tmpl w:val="8318A1FE"/>
    <w:lvl w:ilvl="0" w:tplc="C902F7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03136309">
    <w:abstractNumId w:val="0"/>
  </w:num>
  <w:num w:numId="2" w16cid:durableId="171129794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7F6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985"/>
    <w:rsid w:val="00B258BB"/>
    <w:rsid w:val="00B547B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3CB8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547B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547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customXml" Target="../customXml/item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customXml" Target="../customXml/item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customXml" Target="../customXml/item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28" Type="http://schemas.openxmlformats.org/officeDocument/2006/relationships/customXml" Target="../customXml/item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Relationship Id="rId27" Type="http://schemas.openxmlformats.org/officeDocument/2006/relationships/customXml" Target="../customXml/item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5" ma:contentTypeDescription="Create a new document." ma:contentTypeScope="" ma:versionID="25cbd2e6edbf97aa3421a795fb93c6ad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1e9f93669662c9d5d8ea89d83d1314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5AIRPNAIUNRU-2028481721-8743</_dlc_DocId>
    <_dlc_DocIdUrl xmlns="71c5aaf6-e6ce-465b-b873-5148d2a4c105">
      <Url>https://nokia.sharepoint.com/sites/c5g/e2earch/_layouts/15/DocIdRedir.aspx?ID=5AIRPNAIUNRU-2028481721-8743</Url>
      <Description>5AIRPNAIUNRU-2028481721-8743</Description>
    </_dlc_DocIdUrl>
  </documentManagement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7EBD65-991E-4F40-9B0E-7FE5E76F3412}"/>
</file>

<file path=customXml/itemProps3.xml><?xml version="1.0" encoding="utf-8"?>
<ds:datastoreItem xmlns:ds="http://schemas.openxmlformats.org/officeDocument/2006/customXml" ds:itemID="{36A747A1-FDAC-42AD-8F38-2EB1BD932A4C}"/>
</file>

<file path=customXml/itemProps4.xml><?xml version="1.0" encoding="utf-8"?>
<ds:datastoreItem xmlns:ds="http://schemas.openxmlformats.org/officeDocument/2006/customXml" ds:itemID="{BFAC2E15-06DF-4F21-B37C-76B1BB46D9AF}"/>
</file>

<file path=customXml/itemProps5.xml><?xml version="1.0" encoding="utf-8"?>
<ds:datastoreItem xmlns:ds="http://schemas.openxmlformats.org/officeDocument/2006/customXml" ds:itemID="{7A9ECDC3-963A-4E8F-BB33-9B2C72045F47}"/>
</file>

<file path=customXml/itemProps6.xml><?xml version="1.0" encoding="utf-8"?>
<ds:datastoreItem xmlns:ds="http://schemas.openxmlformats.org/officeDocument/2006/customXml" ds:itemID="{A3409367-6582-4D7B-ADE4-56487D7E6D94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926</Words>
  <Characters>5877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3</cp:revision>
  <cp:lastPrinted>1899-12-31T23:00:00Z</cp:lastPrinted>
  <dcterms:created xsi:type="dcterms:W3CDTF">2023-04-07T19:29:00Z</dcterms:created>
  <dcterms:modified xsi:type="dcterms:W3CDTF">2023-04-07T19:50:00Z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S2-2305299</vt:lpwstr>
  </property>
  <property fmtid="{D5CDD505-2E9C-101B-9397-08002B2CF9AE}" pid="10" name="Spec#">
    <vt:lpwstr>23.247</vt:lpwstr>
  </property>
  <property fmtid="{D5CDD505-2E9C-101B-9397-08002B2CF9AE}" pid="11" name="Cr#">
    <vt:lpwstr>0249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Avoiding PDU session modifications to transfer MBS assistance information during Xn handover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b9d8bb50-0acd-409c-9161-800b53512f5d</vt:lpwstr>
  </property>
</Properties>
</file>